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854"/>
        <w:gridCol w:w="476"/>
      </w:tblGrid>
      <w:tr w:rsidR="00010742" w:rsidRPr="00010742" w14:paraId="50DAF4C4" w14:textId="77777777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891D084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CF93E62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 2</w:t>
            </w:r>
          </w:p>
        </w:tc>
      </w:tr>
      <w:tr w:rsidR="00010742" w:rsidRPr="00010742" w14:paraId="07627BC4" w14:textId="77777777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ECE1C2" w14:textId="77777777" w:rsidR="00783B91" w:rsidRPr="00010742" w:rsidRDefault="00783B91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9DD885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8848B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59C189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1./2.</w:t>
            </w:r>
          </w:p>
        </w:tc>
      </w:tr>
      <w:tr w:rsidR="00010742" w:rsidRPr="00010742" w14:paraId="19D47365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32BD4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93698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Prof.dr.sc. Ljiljana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</w:p>
          <w:p w14:paraId="1B43ACF2" w14:textId="5177C3D8" w:rsidR="00D776A1" w:rsidRPr="00010742" w:rsidRDefault="00B0419F" w:rsidP="00B041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Sandra Pepur" w:date="2021-09-27T12:49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1" w:author="Sandra Pepur" w:date="2021-09-27T12:50:00Z">
              <w:r w:rsidR="00D776A1" w:rsidRPr="00010742" w:rsidDel="00B0419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E783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658CB8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010742" w:rsidRPr="00010742" w14:paraId="22D0F155" w14:textId="77777777" w:rsidTr="0033166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5BA99C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8676D4" w14:textId="61F140E0" w:rsidR="00783B91" w:rsidRPr="00010742" w:rsidRDefault="00B0419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2" w:author="Sandra Pepur" w:date="2021-09-27T12:50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3" w:author="Sandra Pepur" w:date="2021-09-27T12:50:00Z">
              <w:r w:rsidR="00783B91" w:rsidRPr="00010742" w:rsidDel="00B0419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  <w:p w14:paraId="12895C7D" w14:textId="77777777" w:rsidR="00783B91" w:rsidRPr="00010742" w:rsidRDefault="00455ECC" w:rsidP="00455E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Doc. d</w:t>
            </w:r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  <w:p w14:paraId="3AADE71A" w14:textId="77777777" w:rsidR="00331667" w:rsidRPr="00B0419F" w:rsidRDefault="00331667" w:rsidP="00455ECC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4" w:author="Sandra Pepur" w:date="2021-09-27T12:5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5" w:author="Sandra Pepur" w:date="2021-09-27T12:5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Petar Akrap, </w:t>
            </w:r>
            <w:proofErr w:type="spellStart"/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" w:author="Sandra Pepur" w:date="2021-09-27T12:5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mag</w:t>
            </w:r>
            <w:proofErr w:type="spellEnd"/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" w:author="Sandra Pepur" w:date="2021-09-27T12:5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  <w:proofErr w:type="spellStart"/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" w:author="Sandra Pepur" w:date="2021-09-27T12:5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oec</w:t>
            </w:r>
            <w:proofErr w:type="spellEnd"/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" w:author="Sandra Pepur" w:date="2021-09-27T12:5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7930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16C48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43EB15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9E782B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74E70E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010742" w:rsidRPr="00010742" w14:paraId="0F07CC31" w14:textId="77777777" w:rsidTr="0033166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C71D46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BAE6A4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2EDDC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DBCC2" w14:textId="4BC8E86C" w:rsidR="00783B91" w:rsidRPr="00010742" w:rsidRDefault="0033166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3F262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A8AC64" w14:textId="75895A83" w:rsidR="00783B91" w:rsidRPr="00010742" w:rsidRDefault="00331667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EA77E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300F8F33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1286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7BE8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502FB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02B07" w14:textId="3F6B2285" w:rsidR="00783B91" w:rsidRPr="00010742" w:rsidRDefault="002B772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331667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010742" w:rsidRPr="00010742" w14:paraId="63A3D07F" w14:textId="77777777" w:rsidTr="00424D7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F5615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10742" w:rsidRPr="00010742" w14:paraId="589EA579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827114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38D70C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Pružiti studentima potpuni pregled modernih korporacijskih financija, uključujući relevantnu teoriju i praktičnu primjenu.</w:t>
            </w:r>
          </w:p>
        </w:tc>
      </w:tr>
      <w:tr w:rsidR="00010742" w:rsidRPr="00010742" w14:paraId="4D1447CE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F030C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4D95F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4F3EE92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010742" w:rsidRPr="00010742" w14:paraId="5C56E56A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1391EA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D17CF2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2B33FEE" w14:textId="77777777" w:rsidR="00783B91" w:rsidRPr="00010742" w:rsidRDefault="00783B91" w:rsidP="00783B9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Voditi složene financijske analize, oblikovati i provoditi financijsko planiranje </w:t>
            </w:r>
          </w:p>
          <w:p w14:paraId="41A87C94" w14:textId="77777777" w:rsidR="00783B91" w:rsidRPr="00010742" w:rsidRDefault="00783B91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77C021EA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0E1FA48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Vrednovati različite strategije financiranja poduzeća </w:t>
            </w:r>
          </w:p>
          <w:p w14:paraId="184B61C4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rizik investicijskih projekata i ukupni trošak kapitala poduzeća </w:t>
            </w:r>
          </w:p>
          <w:p w14:paraId="1EF26C3B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vrijednost poduzeća primjenom različitih metoda vrednovanja </w:t>
            </w:r>
          </w:p>
          <w:p w14:paraId="552EC69C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Argumentirati donošenje strateških financijskih odluka </w:t>
            </w:r>
          </w:p>
          <w:p w14:paraId="7E862AD5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Usporediti tradicionalne i suvremene modele ocjene performansi poduzeća </w:t>
            </w:r>
          </w:p>
          <w:p w14:paraId="7C261740" w14:textId="77777777" w:rsidR="00A7785A" w:rsidRPr="00010742" w:rsidRDefault="00A7785A" w:rsidP="00A7785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8900676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BF465" w14:textId="174F3F72" w:rsidR="00B34566" w:rsidRDefault="00783B91" w:rsidP="00424D76">
            <w:pPr>
              <w:tabs>
                <w:tab w:val="left" w:pos="2820"/>
              </w:tabs>
              <w:spacing w:after="0" w:line="240" w:lineRule="auto"/>
              <w:rPr>
                <w:ins w:id="10" w:author="Katarina Sumić Milković" w:date="2021-10-11T12:59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E843896" w14:textId="77777777" w:rsidR="00B34566" w:rsidRPr="00B34566" w:rsidRDefault="00B34566" w:rsidP="00B34566">
            <w:pPr>
              <w:rPr>
                <w:ins w:id="11" w:author="Katarina Sumić Milković" w:date="2021-10-11T12:59:00Z"/>
                <w:rFonts w:ascii="Arial" w:hAnsi="Arial" w:cs="Arial"/>
                <w:sz w:val="20"/>
                <w:szCs w:val="20"/>
                <w:rPrChange w:id="12" w:author="Katarina Sumić Milković" w:date="2021-10-11T12:59:00Z">
                  <w:rPr>
                    <w:ins w:id="13" w:author="Katarina Sumić Milković" w:date="2021-10-11T12:59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4" w:author="Katarina Sumić Milković" w:date="2021-10-11T12:5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EC5FF1E" w14:textId="77777777" w:rsidR="00B34566" w:rsidRPr="00B34566" w:rsidRDefault="00B34566" w:rsidP="00B34566">
            <w:pPr>
              <w:rPr>
                <w:ins w:id="15" w:author="Katarina Sumić Milković" w:date="2021-10-11T12:59:00Z"/>
                <w:rFonts w:ascii="Arial" w:hAnsi="Arial" w:cs="Arial"/>
                <w:sz w:val="20"/>
                <w:szCs w:val="20"/>
                <w:rPrChange w:id="16" w:author="Katarina Sumić Milković" w:date="2021-10-11T12:59:00Z">
                  <w:rPr>
                    <w:ins w:id="17" w:author="Katarina Sumić Milković" w:date="2021-10-11T12:59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8" w:author="Katarina Sumić Milković" w:date="2021-10-11T12:5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5E33106" w14:textId="77777777" w:rsidR="00B34566" w:rsidRPr="00B34566" w:rsidRDefault="00B34566" w:rsidP="00B34566">
            <w:pPr>
              <w:rPr>
                <w:ins w:id="19" w:author="Katarina Sumić Milković" w:date="2021-10-11T12:59:00Z"/>
                <w:rFonts w:ascii="Arial" w:hAnsi="Arial" w:cs="Arial"/>
                <w:sz w:val="20"/>
                <w:szCs w:val="20"/>
                <w:rPrChange w:id="20" w:author="Katarina Sumić Milković" w:date="2021-10-11T12:59:00Z">
                  <w:rPr>
                    <w:ins w:id="21" w:author="Katarina Sumić Milković" w:date="2021-10-11T12:59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2" w:author="Katarina Sumić Milković" w:date="2021-10-11T12:5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EAB5D92" w14:textId="77777777" w:rsidR="00B34566" w:rsidRPr="00B34566" w:rsidRDefault="00B34566" w:rsidP="00B34566">
            <w:pPr>
              <w:rPr>
                <w:ins w:id="23" w:author="Katarina Sumić Milković" w:date="2021-10-11T12:59:00Z"/>
                <w:rFonts w:ascii="Arial" w:hAnsi="Arial" w:cs="Arial"/>
                <w:sz w:val="20"/>
                <w:szCs w:val="20"/>
                <w:rPrChange w:id="24" w:author="Katarina Sumić Milković" w:date="2021-10-11T12:59:00Z">
                  <w:rPr>
                    <w:ins w:id="25" w:author="Katarina Sumić Milković" w:date="2021-10-11T12:59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6" w:author="Katarina Sumić Milković" w:date="2021-10-11T12:5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C0A0479" w14:textId="77777777" w:rsidR="00B34566" w:rsidRPr="00B34566" w:rsidRDefault="00B34566" w:rsidP="00B34566">
            <w:pPr>
              <w:rPr>
                <w:ins w:id="27" w:author="Katarina Sumić Milković" w:date="2021-10-11T12:59:00Z"/>
                <w:rFonts w:ascii="Arial" w:hAnsi="Arial" w:cs="Arial"/>
                <w:sz w:val="20"/>
                <w:szCs w:val="20"/>
                <w:rPrChange w:id="28" w:author="Katarina Sumić Milković" w:date="2021-10-11T12:59:00Z">
                  <w:rPr>
                    <w:ins w:id="29" w:author="Katarina Sumić Milković" w:date="2021-10-11T12:59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0" w:author="Katarina Sumić Milković" w:date="2021-10-11T12:5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641BB2D" w14:textId="075A8E12" w:rsidR="00B34566" w:rsidRDefault="00B34566" w:rsidP="00B34566">
            <w:pPr>
              <w:rPr>
                <w:ins w:id="31" w:author="Katarina Sumić Milković" w:date="2021-10-11T12:59:00Z"/>
                <w:rFonts w:ascii="Arial" w:hAnsi="Arial" w:cs="Arial"/>
                <w:sz w:val="20"/>
                <w:szCs w:val="20"/>
              </w:rPr>
            </w:pPr>
          </w:p>
          <w:p w14:paraId="0BDB5C81" w14:textId="77777777" w:rsidR="00B34566" w:rsidRPr="00B34566" w:rsidRDefault="00B34566" w:rsidP="00B34566">
            <w:pPr>
              <w:rPr>
                <w:ins w:id="32" w:author="Katarina Sumić Milković" w:date="2021-10-11T12:59:00Z"/>
                <w:rFonts w:ascii="Arial" w:hAnsi="Arial" w:cs="Arial"/>
                <w:sz w:val="20"/>
                <w:szCs w:val="20"/>
              </w:rPr>
            </w:pPr>
          </w:p>
          <w:p w14:paraId="2038DB11" w14:textId="77777777" w:rsidR="00B34566" w:rsidRPr="00B34566" w:rsidRDefault="00B34566" w:rsidP="00B34566">
            <w:pPr>
              <w:rPr>
                <w:ins w:id="33" w:author="Katarina Sumić Milković" w:date="2021-10-11T12:59:00Z"/>
                <w:rFonts w:ascii="Arial" w:hAnsi="Arial" w:cs="Arial"/>
                <w:sz w:val="20"/>
                <w:szCs w:val="20"/>
                <w:rPrChange w:id="34" w:author="Katarina Sumić Milković" w:date="2021-10-11T12:59:00Z">
                  <w:rPr>
                    <w:ins w:id="35" w:author="Katarina Sumić Milković" w:date="2021-10-11T12:59:00Z"/>
                    <w:rFonts w:ascii="Arial" w:hAnsi="Arial" w:cs="Arial"/>
                    <w:sz w:val="20"/>
                    <w:szCs w:val="20"/>
                  </w:rPr>
                </w:rPrChange>
              </w:rPr>
              <w:pPrChange w:id="36" w:author="Katarina Sumić Milković" w:date="2021-10-11T12:59:00Z">
                <w:pPr/>
              </w:pPrChange>
            </w:pPr>
          </w:p>
          <w:p w14:paraId="38090289" w14:textId="4038F1B8" w:rsidR="00B34566" w:rsidRDefault="00B34566" w:rsidP="00B34566">
            <w:pPr>
              <w:rPr>
                <w:ins w:id="37" w:author="Katarina Sumić Milković" w:date="2021-10-11T12:59:00Z"/>
                <w:rFonts w:ascii="Arial" w:hAnsi="Arial" w:cs="Arial"/>
                <w:sz w:val="20"/>
                <w:szCs w:val="20"/>
              </w:rPr>
            </w:pPr>
          </w:p>
          <w:p w14:paraId="27E35BC2" w14:textId="77777777" w:rsidR="00B34566" w:rsidRPr="00B34566" w:rsidRDefault="00B34566" w:rsidP="00B34566">
            <w:pPr>
              <w:rPr>
                <w:ins w:id="38" w:author="Katarina Sumić Milković" w:date="2021-10-11T12:59:00Z"/>
                <w:rFonts w:ascii="Arial" w:hAnsi="Arial" w:cs="Arial"/>
                <w:sz w:val="20"/>
                <w:szCs w:val="20"/>
              </w:rPr>
            </w:pPr>
          </w:p>
          <w:p w14:paraId="639DF1D0" w14:textId="3D52ADD3" w:rsidR="00783B91" w:rsidRPr="00B34566" w:rsidRDefault="00783B91" w:rsidP="00B34566">
            <w:pPr>
              <w:rPr>
                <w:rFonts w:ascii="Arial" w:hAnsi="Arial" w:cs="Arial"/>
                <w:sz w:val="20"/>
                <w:szCs w:val="20"/>
                <w:rPrChange w:id="39" w:author="Katarina Sumić Milković" w:date="2021-10-11T12:59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40" w:author="Katarina Sumić Milković" w:date="2021-10-11T12:5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010742" w:rsidRPr="00010742" w14:paraId="6956D965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3BCB74D9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074E7E7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010742" w:rsidRPr="00010742" w14:paraId="337B8265" w14:textId="77777777" w:rsidTr="00424D76">
              <w:tc>
                <w:tcPr>
                  <w:tcW w:w="2993" w:type="dxa"/>
                </w:tcPr>
                <w:p w14:paraId="43DEF80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BDE9D9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6511476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6F8A9B7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010742" w:rsidRPr="00010742" w14:paraId="131CC7D1" w14:textId="77777777" w:rsidTr="00424D76">
              <w:tc>
                <w:tcPr>
                  <w:tcW w:w="2993" w:type="dxa"/>
                </w:tcPr>
                <w:p w14:paraId="244625E6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14:paraId="3228ADC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D9FF1ED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dogovor o načinu rada, seminarima i ostalim obvezama studenata na kolegiju </w:t>
                  </w:r>
                </w:p>
              </w:tc>
              <w:tc>
                <w:tcPr>
                  <w:tcW w:w="709" w:type="dxa"/>
                </w:tcPr>
                <w:p w14:paraId="5C10FF3E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0204639F" w14:textId="77777777" w:rsidTr="00424D76">
              <w:tc>
                <w:tcPr>
                  <w:tcW w:w="2993" w:type="dxa"/>
                </w:tcPr>
                <w:p w14:paraId="522A4BAE" w14:textId="77777777" w:rsidR="00783B91" w:rsidRPr="00010742" w:rsidRDefault="00783B91" w:rsidP="00424D7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BA6393D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93EB75A" w14:textId="77777777" w:rsidR="00783B91" w:rsidRPr="00010742" w:rsidRDefault="00783B91" w:rsidP="00424D7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</w:p>
                <w:p w14:paraId="72EEA9A1" w14:textId="5C5A8F77" w:rsidR="00A10B39" w:rsidRPr="00010742" w:rsidRDefault="00A10B39" w:rsidP="00424D7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8EE88D6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626E1119" w14:textId="77777777" w:rsidTr="00424D76">
              <w:tc>
                <w:tcPr>
                  <w:tcW w:w="2993" w:type="dxa"/>
                </w:tcPr>
                <w:p w14:paraId="7D6E711F" w14:textId="77777777" w:rsidR="00783B91" w:rsidRPr="00010742" w:rsidRDefault="00783B91" w:rsidP="00424D7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(prioritetne dionice,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10F6B278" w14:textId="77777777" w:rsidR="00CB1FD2" w:rsidRPr="00B0419F" w:rsidRDefault="00CB1FD2" w:rsidP="00424D76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1" w:author="Sandra Pepur" w:date="2021-09-27T12:5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B0419F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2" w:author="Sandra Pepur" w:date="2021-09-27T12:5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709" w:type="dxa"/>
                </w:tcPr>
                <w:p w14:paraId="632967E7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683FF9B" w14:textId="77777777" w:rsidR="00783B91" w:rsidRPr="00010742" w:rsidRDefault="00783B91" w:rsidP="00A7785A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Hibridno financiranje</w:t>
                  </w:r>
                  <w:r w:rsidR="00A7785A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Vrednovanje </w:t>
                  </w: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prioritetn</w:t>
                  </w:r>
                  <w:r w:rsidR="00A7785A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ih </w:t>
                  </w: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dionic</w:t>
                  </w:r>
                  <w:r w:rsidR="00A7785A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709" w:type="dxa"/>
                </w:tcPr>
                <w:p w14:paraId="50F1AC5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2B4EB4B7" w14:textId="77777777" w:rsidTr="00424D76">
              <w:tc>
                <w:tcPr>
                  <w:tcW w:w="2993" w:type="dxa"/>
                </w:tcPr>
                <w:p w14:paraId="3392D775" w14:textId="77777777" w:rsidR="00A7785A" w:rsidRPr="00010742" w:rsidRDefault="00A7785A" w:rsidP="00F80C03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</w:t>
                  </w:r>
                  <w:r w:rsidR="00CC2C12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D95D71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</w:t>
                  </w:r>
                  <w:r w:rsidR="00CC2C12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3606225" w14:textId="77777777" w:rsidR="00A7785A" w:rsidRPr="00010742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bookmarkStart w:id="43" w:name="_GoBack"/>
                  <w:bookmarkEnd w:id="43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A1F996" w14:textId="572FB414" w:rsidR="00A7785A" w:rsidRPr="00010742" w:rsidRDefault="00A7785A" w:rsidP="00F80C03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37F0C8A8" w14:textId="77777777" w:rsidR="00A7785A" w:rsidRPr="00010742" w:rsidRDefault="00A7785A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62C4D812" w14:textId="77777777" w:rsidTr="00424D76">
              <w:tc>
                <w:tcPr>
                  <w:tcW w:w="2993" w:type="dxa"/>
                </w:tcPr>
                <w:p w14:paraId="0577A89A" w14:textId="77777777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5A8BC06F" w14:textId="77777777" w:rsidR="00CB1FD2" w:rsidRPr="00B0419F" w:rsidRDefault="00CB1FD2" w:rsidP="00D95D71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4" w:author="Sandra Pepur" w:date="2021-09-27T12:5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B0419F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5" w:author="Sandra Pepur" w:date="2021-09-27T12:5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709" w:type="dxa"/>
                </w:tcPr>
                <w:p w14:paraId="3E624DC6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C4E6A89" w14:textId="4DBDD4D8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Operativni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475A0028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71E1590D" w14:textId="77777777" w:rsidTr="00424D76">
              <w:tc>
                <w:tcPr>
                  <w:tcW w:w="2993" w:type="dxa"/>
                </w:tcPr>
                <w:p w14:paraId="46E7EAE7" w14:textId="01F23A9F" w:rsidR="00CB1FD2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709" w:type="dxa"/>
                </w:tcPr>
                <w:p w14:paraId="4A2B6CA5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F3CFC7" w14:textId="77777777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(I)</w:t>
                  </w:r>
                </w:p>
              </w:tc>
              <w:tc>
                <w:tcPr>
                  <w:tcW w:w="709" w:type="dxa"/>
                </w:tcPr>
                <w:p w14:paraId="6A76FD53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72BA8111" w14:textId="77777777" w:rsidTr="00424D76">
              <w:tc>
                <w:tcPr>
                  <w:tcW w:w="2993" w:type="dxa"/>
                </w:tcPr>
                <w:p w14:paraId="6D224A3F" w14:textId="77777777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Teorije strukture kapitala</w:t>
                  </w:r>
                </w:p>
              </w:tc>
              <w:tc>
                <w:tcPr>
                  <w:tcW w:w="709" w:type="dxa"/>
                </w:tcPr>
                <w:p w14:paraId="57873CE9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140E657" w14:textId="77777777" w:rsidR="00A10B39" w:rsidRPr="00010742" w:rsidRDefault="00D95D71" w:rsidP="00D92DEA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7A389161" w14:textId="7758BB73" w:rsidR="00D92DEA" w:rsidRPr="00010742" w:rsidRDefault="00D92DEA" w:rsidP="00D92DEA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72E352A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203B7306" w14:textId="77777777" w:rsidTr="00424D76">
              <w:tc>
                <w:tcPr>
                  <w:tcW w:w="2993" w:type="dxa"/>
                </w:tcPr>
                <w:p w14:paraId="7BB4CDF4" w14:textId="0C1824B5" w:rsidR="00CB1FD2" w:rsidRPr="00010742" w:rsidRDefault="00D95D71" w:rsidP="0001074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Teorije i politike dividendi </w:t>
                  </w:r>
                </w:p>
              </w:tc>
              <w:tc>
                <w:tcPr>
                  <w:tcW w:w="709" w:type="dxa"/>
                </w:tcPr>
                <w:p w14:paraId="624DFCA7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4E28BFA" w14:textId="4BF75212" w:rsidR="00D95D71" w:rsidRPr="00010742" w:rsidRDefault="00D95D71" w:rsidP="00911BA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Statične metode vrednovanja tvrtke </w:t>
                  </w:r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</w:t>
                  </w:r>
                </w:p>
              </w:tc>
              <w:tc>
                <w:tcPr>
                  <w:tcW w:w="709" w:type="dxa"/>
                </w:tcPr>
                <w:p w14:paraId="6220D294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3826890D" w14:textId="77777777" w:rsidTr="00424D76">
              <w:tc>
                <w:tcPr>
                  <w:tcW w:w="2993" w:type="dxa"/>
                </w:tcPr>
                <w:p w14:paraId="23B87F4E" w14:textId="77777777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financijskih izvješća</w:t>
                  </w:r>
                </w:p>
                <w:p w14:paraId="77F889CE" w14:textId="7156AF0A" w:rsidR="00CB1FD2" w:rsidRPr="00B0419F" w:rsidRDefault="007F0361" w:rsidP="00D95D71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B0419F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6" w:author="Sandra Pepur" w:date="2021-09-27T12:5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709" w:type="dxa"/>
                </w:tcPr>
                <w:p w14:paraId="14CBA610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3AE81F6" w14:textId="57839535" w:rsidR="00D95D71" w:rsidRPr="00010742" w:rsidRDefault="00D95D71" w:rsidP="00911BA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Dinamične metode vrednovanja tvrtke </w:t>
                  </w:r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Pr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imjer </w:t>
                  </w:r>
                </w:p>
              </w:tc>
              <w:tc>
                <w:tcPr>
                  <w:tcW w:w="709" w:type="dxa"/>
                </w:tcPr>
                <w:p w14:paraId="38BCA584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05C9B9FF" w14:textId="77777777" w:rsidTr="00424D76">
              <w:tc>
                <w:tcPr>
                  <w:tcW w:w="2993" w:type="dxa"/>
                </w:tcPr>
                <w:p w14:paraId="6CF261BB" w14:textId="77777777" w:rsidR="007F0361" w:rsidRPr="00010742" w:rsidRDefault="00A77FCC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planiranje</w:t>
                  </w:r>
                  <w:r w:rsidR="007F0361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6330E779" w14:textId="53A14574" w:rsidR="00CB1FD2" w:rsidRPr="00B0419F" w:rsidRDefault="007F0361" w:rsidP="00A77FC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7" w:author="Sandra Pepur" w:date="2021-09-27T12:5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B0419F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8" w:author="Sandra Pepur" w:date="2021-09-27T12:5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709" w:type="dxa"/>
                </w:tcPr>
                <w:p w14:paraId="662CF734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DB89C15" w14:textId="62CA8494" w:rsidR="004921E9" w:rsidRPr="00010742" w:rsidRDefault="00A77FCC" w:rsidP="004921E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Struktura kapitala i upravljanje dugom</w:t>
                  </w:r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Zadaci</w:t>
                  </w:r>
                </w:p>
                <w:p w14:paraId="66147575" w14:textId="1544E5CF" w:rsidR="00A77FCC" w:rsidRPr="00010742" w:rsidRDefault="00A77FCC" w:rsidP="004921E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9EAF51A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57E01266" w14:textId="77777777" w:rsidTr="00424D76">
              <w:tc>
                <w:tcPr>
                  <w:tcW w:w="2993" w:type="dxa"/>
                </w:tcPr>
                <w:p w14:paraId="26F10D0E" w14:textId="77777777" w:rsidR="00A77FCC" w:rsidRPr="00010742" w:rsidRDefault="00A77FCC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Međunarodni financijski menadžment</w:t>
                  </w:r>
                </w:p>
                <w:p w14:paraId="088EAC61" w14:textId="4AF6F958" w:rsidR="00CB1FD2" w:rsidRPr="00010742" w:rsidRDefault="00CB1FD2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477B3FE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F40FE4C" w14:textId="71635B23" w:rsidR="00A77FCC" w:rsidRPr="00010742" w:rsidRDefault="004921E9" w:rsidP="00911BA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 </w:t>
                  </w: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EBIT-EPS 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analize u upravljanju dugom </w:t>
                  </w:r>
                </w:p>
              </w:tc>
              <w:tc>
                <w:tcPr>
                  <w:tcW w:w="709" w:type="dxa"/>
                </w:tcPr>
                <w:p w14:paraId="5B68A072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02F889FF" w14:textId="77777777" w:rsidTr="00FD0062">
              <w:tc>
                <w:tcPr>
                  <w:tcW w:w="2993" w:type="dxa"/>
                </w:tcPr>
                <w:p w14:paraId="4A2EBCDA" w14:textId="77777777" w:rsidR="00A77FCC" w:rsidRPr="00010742" w:rsidRDefault="00A77FCC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Gostujuće predavanje </w:t>
                  </w:r>
                </w:p>
              </w:tc>
              <w:tc>
                <w:tcPr>
                  <w:tcW w:w="709" w:type="dxa"/>
                </w:tcPr>
                <w:p w14:paraId="7E0FE350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</w:tcPr>
                <w:p w14:paraId="42907863" w14:textId="71156518" w:rsidR="00D92DEA" w:rsidRPr="00010742" w:rsidRDefault="00D92DEA" w:rsidP="00CB1FD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709" w:type="dxa"/>
                </w:tcPr>
                <w:p w14:paraId="3B673F6A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1B3D0A0A" w14:textId="77777777" w:rsidTr="00424D76">
              <w:tc>
                <w:tcPr>
                  <w:tcW w:w="2993" w:type="dxa"/>
                </w:tcPr>
                <w:p w14:paraId="13D2AFDD" w14:textId="6CE54104" w:rsidR="002B7727" w:rsidRPr="00010742" w:rsidRDefault="00A77FCC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Projektno financiranje</w:t>
                  </w:r>
                </w:p>
              </w:tc>
              <w:tc>
                <w:tcPr>
                  <w:tcW w:w="709" w:type="dxa"/>
                </w:tcPr>
                <w:p w14:paraId="14B17BEB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76DE97E" w14:textId="29AFC18C" w:rsidR="00A77FCC" w:rsidRPr="00010742" w:rsidRDefault="001B1419" w:rsidP="001B141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iz poslovnih financija - rasprava/praktični primjer</w:t>
                  </w:r>
                </w:p>
              </w:tc>
              <w:tc>
                <w:tcPr>
                  <w:tcW w:w="709" w:type="dxa"/>
                </w:tcPr>
                <w:p w14:paraId="3EA35693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FB9737A" w14:textId="77777777" w:rsidR="00783B91" w:rsidRPr="00010742" w:rsidRDefault="00783B91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10ADB844" w14:textId="77777777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48927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E1E5E0D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6E0B2476" w14:textId="77777777" w:rsidR="00783B91" w:rsidRPr="00010742" w:rsidRDefault="003A0CEA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3C82B9E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7E23AB0F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39666938" w14:textId="16C957A1" w:rsidR="00783B91" w:rsidRPr="00010742" w:rsidRDefault="00B25252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F91BD41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  <w:p w14:paraId="28DF4C1B" w14:textId="1F925428" w:rsidR="00B25252" w:rsidRPr="00010742" w:rsidRDefault="00B25252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gostujuće predavanje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9777B95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 samostalni  zadaci  </w:t>
            </w:r>
          </w:p>
          <w:p w14:paraId="17CCB974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23F36511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B79136B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EEACC54" w14:textId="29904263" w:rsidR="00783B91" w:rsidRPr="00010742" w:rsidRDefault="00783B91" w:rsidP="003A0CE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1D5D081" w14:textId="77777777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2C50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ACD331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D2F1217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10742" w:rsidRPr="00010742" w14:paraId="38EC20F3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C97AB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0F2D1" w14:textId="77777777" w:rsidR="00D9708A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ins w:id="49" w:author="Sandra" w:date="2021-09-28T13:57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0" w:author="Sandra" w:date="2021-09-28T13:5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potpis je 60% prisustva na predavanjima i 50% na vježbama (izvanredni trebaju ostvariti 50% uvjeta propisanih za redovite studente).  </w:t>
              </w:r>
            </w:ins>
          </w:p>
          <w:p w14:paraId="23502F8B" w14:textId="77777777" w:rsidR="00D9708A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ins w:id="51" w:author="Sandra" w:date="2021-09-28T13:57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2" w:author="Sandra" w:date="2021-09-28T13:5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izlazak na kolokvij je pristup na dva od četiri kviza. Jednom kvizu je potrebno pristupiti prije prvog kolokvija, a jednom kvizu nakon prvog kolokvija.  </w:t>
              </w:r>
            </w:ins>
          </w:p>
          <w:p w14:paraId="563CA576" w14:textId="77777777" w:rsidR="00D9708A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ins w:id="53" w:author="Sandra" w:date="2021-09-28T13:57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4" w:author="Sandra" w:date="2021-09-28T13:5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Uspješno rješavanje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samoevaluacijskih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 testova (kvizova) ne može zamijeniti provjeru znanja u obliku kolokvija ili ispita, ali može doprinijeti ostvarenju veće pozitivne ocjene.</w:t>
              </w:r>
            </w:ins>
          </w:p>
          <w:p w14:paraId="4D3D702B" w14:textId="4905013B" w:rsidR="00D9708A" w:rsidRDefault="00D9708A" w:rsidP="004830F2">
            <w:pPr>
              <w:tabs>
                <w:tab w:val="left" w:pos="2820"/>
              </w:tabs>
              <w:spacing w:after="0"/>
              <w:jc w:val="both"/>
              <w:rPr>
                <w:ins w:id="55" w:author="Sandra" w:date="2021-09-28T13:57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600D0594" w14:textId="77777777" w:rsidR="00D9708A" w:rsidRDefault="00D9708A" w:rsidP="004830F2">
            <w:pPr>
              <w:tabs>
                <w:tab w:val="left" w:pos="2820"/>
              </w:tabs>
              <w:spacing w:after="0"/>
              <w:jc w:val="both"/>
              <w:rPr>
                <w:ins w:id="56" w:author="Sandra Pepur" w:date="2021-09-27T12:51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6799290" w14:textId="1F0D6AB4" w:rsidR="004830F2" w:rsidRPr="00B0419F" w:rsidRDefault="004830F2" w:rsidP="004830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57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58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potpis</w:t>
            </w: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59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aktivno sudjelovanje na predavanjima i vježbama što podrazumijeva sudjelovanje u kvizovima koje studenti rješavaju individualno. Redovni studenti pravo na potpis</w:t>
            </w:r>
            <w:r w:rsidR="007F5F85"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0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stječu pristupom na minimalno 4 od ukupno 6</w:t>
            </w: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1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kvizova, a iz</w:t>
            </w:r>
            <w:r w:rsidR="007F5F85"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2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vanredni studenti na minimalno 2</w:t>
            </w: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3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A74FD8"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4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od 6</w:t>
            </w: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5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</w:p>
          <w:p w14:paraId="429D3598" w14:textId="77777777" w:rsidR="00957261" w:rsidRPr="00B0419F" w:rsidRDefault="00957261" w:rsidP="0095726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6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7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Četiri kviza će se održati u sklopu predavanja prema satnici nastave, a dva kviza će se održati u tjednu prije prvog, odnosno prije drugog kolokvija.</w:t>
            </w:r>
          </w:p>
          <w:p w14:paraId="4B80C7E3" w14:textId="77777777" w:rsidR="00957261" w:rsidRPr="00B0419F" w:rsidRDefault="00957261" w:rsidP="004830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68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</w:pPr>
          </w:p>
          <w:p w14:paraId="10F893E1" w14:textId="43CA85EE" w:rsidR="004830F2" w:rsidRPr="00B0419F" w:rsidRDefault="004830F2" w:rsidP="004830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9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70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izlazak na kolokvij</w:t>
            </w:r>
            <w:r w:rsidR="007F5F85"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1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ostvarenih minimalno 33</w:t>
            </w: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2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% bodova na svakom kvizu.  </w:t>
            </w:r>
          </w:p>
          <w:p w14:paraId="59C6C122" w14:textId="64417709" w:rsidR="00957261" w:rsidRPr="00010742" w:rsidRDefault="00957261" w:rsidP="00691C8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3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Uspješno rješavanje </w:t>
            </w:r>
            <w:proofErr w:type="spellStart"/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4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samoevaluacijskih</w:t>
            </w:r>
            <w:proofErr w:type="spellEnd"/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5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testova ne može zamijeniti provjeru znanja u obliku kolokvija ili ispita, ali može doprinijeti ostvarenju veće pozitivne ocjene.</w:t>
            </w:r>
          </w:p>
        </w:tc>
      </w:tr>
      <w:tr w:rsidR="00010742" w:rsidRPr="00010742" w14:paraId="2C5B6854" w14:textId="77777777" w:rsidTr="00424D7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B8DDD2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bodova odgovara </w:t>
            </w: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2AF6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10F9D" w14:textId="05AF420D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0CF27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7F232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338A3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0A233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010742" w:rsidRPr="00010742" w14:paraId="4605DA8E" w14:textId="77777777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BE2446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E826F64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F820A1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08770A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CB771A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A4EA52" w14:textId="77777777" w:rsidR="00860589" w:rsidRPr="00010742" w:rsidRDefault="00860589" w:rsidP="00E26FD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E4FBC" w14:textId="0F30F691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="00010742" w:rsidRPr="00010742" w14:paraId="651EC401" w14:textId="77777777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9E4BB5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CB3B96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B9EBB8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94BFF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965E6C" w14:textId="77777777" w:rsidR="00860589" w:rsidRPr="00010742" w:rsidRDefault="000554BF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6B12556" w14:textId="39468C29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proofErr w:type="spellStart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  <w:ins w:id="76" w:author="Sandra Pepur" w:date="2021-09-27T13:40:00Z">
              <w:r w:rsidR="002215AA">
                <w:rPr>
                  <w:rFonts w:ascii="Arial" w:hAnsi="Arial" w:cs="Arial"/>
                  <w:b w:val="0"/>
                  <w:color w:val="000000" w:themeColor="text1"/>
                  <w:sz w:val="18"/>
                  <w:szCs w:val="18"/>
                  <w:lang w:val="hr-HR"/>
                </w:rPr>
                <w:t xml:space="preserve"> (kvizovi)</w:t>
              </w:r>
            </w:ins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20E63" w14:textId="7210E9CE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0,5</w:t>
            </w:r>
          </w:p>
        </w:tc>
      </w:tr>
      <w:tr w:rsidR="00010742" w:rsidRPr="00010742" w14:paraId="6B336FD4" w14:textId="77777777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52449C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1F043E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B15ED6" w14:textId="6D786367" w:rsidR="008E6D61" w:rsidRPr="00010742" w:rsidRDefault="008E6D61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  <w:p w14:paraId="3BF283C2" w14:textId="33DE3C05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B57D05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8A16F7" w14:textId="77777777" w:rsidR="00860589" w:rsidRPr="00010742" w:rsidRDefault="000554BF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9FB5A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8C32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1BEFEE8" w14:textId="77777777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560EDB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84ABF9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AC1CD" w14:textId="2C13EB3C" w:rsidR="008E6D61" w:rsidRPr="00010742" w:rsidRDefault="008E6D6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3C61CB6" w14:textId="02901B7A" w:rsidR="00860589" w:rsidRPr="00010742" w:rsidRDefault="0095726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8673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D1899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5A171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F2944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C4E8E4C" w14:textId="77777777" w:rsidTr="00BB79F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45CA20" w14:textId="13342854" w:rsidR="00010742" w:rsidRPr="00010742" w:rsidRDefault="0086058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  <w:p w14:paraId="374ACE0E" w14:textId="77777777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FBD596" w14:textId="4BCFCF4B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5052C6" w14:textId="6A8470A9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E2F19C" w14:textId="77777777" w:rsidR="00860589" w:rsidRPr="00010742" w:rsidRDefault="00860589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67D7D0" w14:textId="3A1F1A89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Oba kolokvija zajedno/pisani završni ispit nose 100% od ukupne ocjene i sastoje se od teorijskih pitanja i numeričkih zadataka. Vrednovanje teorijskog dijela i numeričkih zadataka je 60:40. </w:t>
            </w:r>
          </w:p>
          <w:p w14:paraId="79CF0426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237D11" w14:textId="627BD257" w:rsidR="00BB2B7C" w:rsidRPr="00010742" w:rsidDel="002215AA" w:rsidRDefault="00BB2B7C" w:rsidP="00BB2B7C">
            <w:pPr>
              <w:tabs>
                <w:tab w:val="num" w:pos="1440"/>
              </w:tabs>
              <w:spacing w:after="0" w:line="240" w:lineRule="auto"/>
              <w:rPr>
                <w:del w:id="77" w:author="Sandra Pepur" w:date="2021-09-27T13:40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81DB4E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0BC7174E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D5C840" w14:textId="77777777" w:rsidR="00BB2B7C" w:rsidRPr="00B0419F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8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9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Konačna ocjena se formira kao zbroj:</w:t>
            </w:r>
          </w:p>
          <w:p w14:paraId="777032F0" w14:textId="77777777" w:rsidR="00BB2B7C" w:rsidRPr="00B0419F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0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1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1) ukupno ostvarenih bodova iz teorijskih pitanja na pisanim provjerama znanja umnoženih s ponderom 0.6, </w:t>
            </w:r>
          </w:p>
          <w:p w14:paraId="265F0C69" w14:textId="59BA19CC" w:rsidR="00BB2B7C" w:rsidRPr="00B0419F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2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3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2) ukupno ostvarenih bodova iz numeričkih zadataka na pisanim provjerama zna</w:t>
            </w:r>
            <w:r w:rsidR="002B7727" w:rsidRPr="00B0419F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4" w:author="Sandra Pepur" w:date="2021-09-27T12:51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nja umnoženih s ponderom od 0.4.</w:t>
            </w:r>
          </w:p>
          <w:p w14:paraId="276BEF4A" w14:textId="287BA7FC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DF200DA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4817A853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4EA15F2E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FCD383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1EF1401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2833694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72C7A6DF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59B3AB" w14:textId="77777777" w:rsidR="00860589" w:rsidRPr="00010742" w:rsidRDefault="00EC0F0F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BB2B7C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</w:tc>
      </w:tr>
      <w:tr w:rsidR="00010742" w:rsidRPr="00010742" w14:paraId="53AD5D76" w14:textId="77777777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5D818" w14:textId="77777777" w:rsidR="00860589" w:rsidRPr="00010742" w:rsidRDefault="0086058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2FEC6E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8E1E63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0A16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10742" w:rsidRPr="00010742" w14:paraId="6EDF6160" w14:textId="77777777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E75EAB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27A80E" w14:textId="2AE83D39" w:rsidR="00860589" w:rsidRPr="00010742" w:rsidRDefault="00CC2C12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X. izdanje,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66E412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486F3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10742" w:rsidRPr="00010742" w14:paraId="5F0B2335" w14:textId="77777777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A79C42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225788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</w:t>
            </w:r>
            <w:proofErr w:type="spellStart"/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stranici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84E827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B01A7" w14:textId="77777777" w:rsidR="00860589" w:rsidRPr="00010742" w:rsidRDefault="00860589" w:rsidP="00F80C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10742" w:rsidRPr="00010742" w14:paraId="78BA740D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2834B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D83A251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F707F8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48F98963" w14:textId="77777777" w:rsidR="00C26FB9" w:rsidRPr="00010742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188211" w14:textId="22B31BEF" w:rsidR="00C26FB9" w:rsidRDefault="00C26FB9" w:rsidP="00C26FB9">
            <w:pPr>
              <w:tabs>
                <w:tab w:val="left" w:pos="2820"/>
              </w:tabs>
              <w:spacing w:after="0"/>
              <w:rPr>
                <w:ins w:id="85" w:author="Sandra Pepur" w:date="2021-09-27T12:51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Ćurak, M., Kundid, A., Visković, J.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Financije nakon krize: Forenzika, etika i održivost, Ekonomski fakultet u Splitu, 2014.</w:t>
            </w:r>
          </w:p>
          <w:p w14:paraId="4C43582B" w14:textId="4E9A5A3D" w:rsidR="00B0419F" w:rsidRDefault="00B0419F" w:rsidP="00C26FB9">
            <w:pPr>
              <w:tabs>
                <w:tab w:val="left" w:pos="2820"/>
              </w:tabs>
              <w:spacing w:after="0"/>
              <w:rPr>
                <w:ins w:id="86" w:author="Sandra Pepur" w:date="2021-09-27T12:51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5A84E1" w14:textId="77777777" w:rsidR="00B0419F" w:rsidRPr="00371090" w:rsidRDefault="00B0419F" w:rsidP="00B0419F">
            <w:pPr>
              <w:tabs>
                <w:tab w:val="left" w:pos="2820"/>
              </w:tabs>
              <w:spacing w:after="0"/>
              <w:rPr>
                <w:ins w:id="87" w:author="Sandra Pepur" w:date="2021-09-27T12:52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88" w:author="Sandra Pepur" w:date="2021-09-27T12:52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Harc</w:t>
              </w:r>
              <w:proofErr w:type="spellEnd"/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M., 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Pepur,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S.,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idučić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Lj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., S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truktura kapitala: teorija i politika malih i srednjih poduzeća u Republici Hrvatskoj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Z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agreb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Osijek: Hrvatska akademija znanosti i umjetnosti, Zavod za znanstveni i umjetnički rad u Osijeku, 2019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</w:p>
          <w:p w14:paraId="1284B03A" w14:textId="6CA88DAB" w:rsidR="00B0419F" w:rsidRPr="00010742" w:rsidDel="00B0419F" w:rsidRDefault="00B0419F" w:rsidP="00C26FB9">
            <w:pPr>
              <w:tabs>
                <w:tab w:val="left" w:pos="2820"/>
              </w:tabs>
              <w:spacing w:after="0"/>
              <w:rPr>
                <w:del w:id="89" w:author="Sandra Pepur" w:date="2021-09-27T12:52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F429D9E" w14:textId="77777777" w:rsidR="00C26FB9" w:rsidRPr="00010742" w:rsidRDefault="00C26FB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A58F4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6F75E78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3F7531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Kolačević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Hreljac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B.: Vrednovanje poduzeća: novi pristupi i upravljanje temeljeno na vrijednosti, Stega tisak d.o.o., Zagreb.2009.</w:t>
            </w:r>
          </w:p>
          <w:p w14:paraId="327FA228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7CABB3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Miloš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Sprčić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Sulje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Orešković, O.: Procjena vrijednosti poduzeća – Vodič za primjenu u poslovnoj praksi, EFZG, Zagreb, 2012.</w:t>
            </w:r>
          </w:p>
          <w:p w14:paraId="7AD3E3B1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D2EC32" w14:textId="0B6C853D" w:rsidR="00860589" w:rsidRPr="00010742" w:rsidRDefault="00EA503B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14:paraId="5D402BB5" w14:textId="77777777" w:rsidR="00EA503B" w:rsidRPr="00010742" w:rsidRDefault="00EA503B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0FBC0D6A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3C5B476B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CF9849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Pelivan, I., Ćurak, M., Pepur, S.: Upravljanje rizicima malih i srednjih poslovnih tvrtki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7B11D5C6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43020A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Pepur,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3B2363E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D79EB2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78EFF90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930ECF0" w14:textId="77777777" w:rsidR="00860589" w:rsidRPr="00010742" w:rsidRDefault="00860589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54FE8EF9" w14:textId="77777777" w:rsidR="006D06DA" w:rsidRPr="00010742" w:rsidRDefault="006D06DA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4BFD3DA" w14:textId="77777777" w:rsidR="005F6818" w:rsidRPr="00010742" w:rsidRDefault="005F6818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0E2F3388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8" w:history="1">
              <w:r w:rsidRPr="0001074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43D89A02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67992201" w14:textId="77777777" w:rsidR="00860589" w:rsidRPr="00010742" w:rsidRDefault="006D06DA" w:rsidP="006D06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</w:tc>
      </w:tr>
      <w:tr w:rsidR="00010742" w:rsidRPr="00010742" w14:paraId="25086559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301F2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E780F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3009472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84B8758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4942213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1EBFAFD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10742" w:rsidRPr="00010742" w14:paraId="5F03C55D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4CBF7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B1AB41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EB7583A" w14:textId="77777777" w:rsidR="00B87CBD" w:rsidRPr="00010742" w:rsidRDefault="00B87CBD">
      <w:pPr>
        <w:rPr>
          <w:color w:val="000000" w:themeColor="text1"/>
        </w:rPr>
      </w:pPr>
    </w:p>
    <w:sectPr w:rsidR="00B87CBD" w:rsidRPr="00010742" w:rsidSect="00B87CB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8DF6A" w14:textId="77777777" w:rsidR="00F33CA6" w:rsidRDefault="00F33CA6" w:rsidP="007003A1">
      <w:pPr>
        <w:spacing w:after="0" w:line="240" w:lineRule="auto"/>
      </w:pPr>
      <w:r>
        <w:separator/>
      </w:r>
    </w:p>
  </w:endnote>
  <w:endnote w:type="continuationSeparator" w:id="0">
    <w:p w14:paraId="181FA6F1" w14:textId="77777777" w:rsidR="00F33CA6" w:rsidRDefault="00F33CA6" w:rsidP="0070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366F7" w14:textId="77777777" w:rsidR="00B34566" w:rsidRPr="00B34566" w:rsidRDefault="00B34566" w:rsidP="00B34566">
    <w:pPr>
      <w:tabs>
        <w:tab w:val="left" w:pos="1207"/>
        <w:tab w:val="center" w:pos="4536"/>
        <w:tab w:val="right" w:pos="9072"/>
      </w:tabs>
      <w:spacing w:after="0" w:line="240" w:lineRule="auto"/>
      <w:rPr>
        <w:ins w:id="90" w:author="Katarina Sumić Milković" w:date="2021-10-11T12:59:00Z"/>
      </w:rPr>
    </w:pPr>
    <w:ins w:id="91" w:author="Katarina Sumić Milković" w:date="2021-10-11T12:59:00Z">
      <w:r w:rsidRPr="00B34566">
        <w:t>2021./2022.</w:t>
      </w:r>
    </w:ins>
  </w:p>
  <w:p w14:paraId="5CB1C98D" w14:textId="77777777" w:rsidR="00B34566" w:rsidRPr="00B34566" w:rsidRDefault="00B34566" w:rsidP="00B34566">
    <w:pPr>
      <w:tabs>
        <w:tab w:val="left" w:pos="1207"/>
        <w:tab w:val="center" w:pos="4536"/>
        <w:tab w:val="right" w:pos="9072"/>
      </w:tabs>
      <w:spacing w:after="0" w:line="240" w:lineRule="auto"/>
      <w:rPr>
        <w:ins w:id="92" w:author="Katarina Sumić Milković" w:date="2021-10-11T12:59:00Z"/>
      </w:rPr>
    </w:pPr>
    <w:ins w:id="93" w:author="Katarina Sumić Milković" w:date="2021-10-11T12:59:00Z">
      <w:r w:rsidRPr="00B34566">
        <w:t>19/10/21 – 2.Sj. FV</w:t>
      </w:r>
    </w:ins>
  </w:p>
  <w:p w14:paraId="188ABF4A" w14:textId="5383FD90" w:rsidR="00010742" w:rsidDel="00B34566" w:rsidRDefault="00010742" w:rsidP="00010742">
    <w:pPr>
      <w:pStyle w:val="Podnoje"/>
      <w:rPr>
        <w:del w:id="94" w:author="Katarina Sumić Milković" w:date="2021-10-11T12:59:00Z"/>
        <w:rFonts w:eastAsia="Times New Roman"/>
      </w:rPr>
    </w:pPr>
    <w:del w:id="95" w:author="Katarina Sumić Milković" w:date="2021-10-11T12:59:00Z">
      <w:r w:rsidDel="00B34566">
        <w:delText>2020./2021. 01/12/20 – 40.Sj. FV</w:delText>
      </w:r>
    </w:del>
  </w:p>
  <w:p w14:paraId="26F4D3EE" w14:textId="77777777" w:rsidR="007003A1" w:rsidRDefault="007003A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DE34B" w14:textId="77777777" w:rsidR="00F33CA6" w:rsidRDefault="00F33CA6" w:rsidP="007003A1">
      <w:pPr>
        <w:spacing w:after="0" w:line="240" w:lineRule="auto"/>
      </w:pPr>
      <w:r>
        <w:separator/>
      </w:r>
    </w:p>
  </w:footnote>
  <w:footnote w:type="continuationSeparator" w:id="0">
    <w:p w14:paraId="4BD66B21" w14:textId="77777777" w:rsidR="00F33CA6" w:rsidRDefault="00F33CA6" w:rsidP="00700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228"/>
    <w:multiLevelType w:val="hybridMultilevel"/>
    <w:tmpl w:val="8B64F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40F68"/>
    <w:multiLevelType w:val="hybridMultilevel"/>
    <w:tmpl w:val="6162488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7D6738D2"/>
    <w:multiLevelType w:val="hybridMultilevel"/>
    <w:tmpl w:val="01E88CAA"/>
    <w:lvl w:ilvl="0" w:tplc="A79A4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 Pepur">
    <w15:presenceInfo w15:providerId="None" w15:userId="Sandra Pepur"/>
  </w15:person>
  <w15:person w15:author="Katarina Sumić Milković">
    <w15:presenceInfo w15:providerId="AD" w15:userId="S-1-5-21-1527238047-777670844-2733572569-1504"/>
  </w15:person>
  <w15:person w15:author="Sandra">
    <w15:presenceInfo w15:providerId="None" w15:userId="Sand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91"/>
    <w:rsid w:val="00010742"/>
    <w:rsid w:val="00034282"/>
    <w:rsid w:val="000554BF"/>
    <w:rsid w:val="00070AC3"/>
    <w:rsid w:val="000A2792"/>
    <w:rsid w:val="000A4A64"/>
    <w:rsid w:val="000B485F"/>
    <w:rsid w:val="000E1399"/>
    <w:rsid w:val="0010055D"/>
    <w:rsid w:val="00126360"/>
    <w:rsid w:val="001B1419"/>
    <w:rsid w:val="001F3A8C"/>
    <w:rsid w:val="002215AA"/>
    <w:rsid w:val="0029241D"/>
    <w:rsid w:val="002B7727"/>
    <w:rsid w:val="0030106D"/>
    <w:rsid w:val="00313FFA"/>
    <w:rsid w:val="00331667"/>
    <w:rsid w:val="003821FD"/>
    <w:rsid w:val="003A0CEA"/>
    <w:rsid w:val="00455ECC"/>
    <w:rsid w:val="0048132B"/>
    <w:rsid w:val="004830F2"/>
    <w:rsid w:val="00487786"/>
    <w:rsid w:val="004921E9"/>
    <w:rsid w:val="004C6386"/>
    <w:rsid w:val="005028FD"/>
    <w:rsid w:val="005C1DE4"/>
    <w:rsid w:val="005E7D04"/>
    <w:rsid w:val="005F6818"/>
    <w:rsid w:val="0060793D"/>
    <w:rsid w:val="00620CF8"/>
    <w:rsid w:val="00691C8E"/>
    <w:rsid w:val="00694D03"/>
    <w:rsid w:val="00695D3F"/>
    <w:rsid w:val="006D06DA"/>
    <w:rsid w:val="006E063F"/>
    <w:rsid w:val="006E75CB"/>
    <w:rsid w:val="006F62F6"/>
    <w:rsid w:val="007003A1"/>
    <w:rsid w:val="00783B91"/>
    <w:rsid w:val="007B31FB"/>
    <w:rsid w:val="007F0361"/>
    <w:rsid w:val="007F5F85"/>
    <w:rsid w:val="0080555A"/>
    <w:rsid w:val="008233D4"/>
    <w:rsid w:val="0082642C"/>
    <w:rsid w:val="00860589"/>
    <w:rsid w:val="00861C22"/>
    <w:rsid w:val="008621DB"/>
    <w:rsid w:val="008E6D61"/>
    <w:rsid w:val="00911BA0"/>
    <w:rsid w:val="00950D38"/>
    <w:rsid w:val="00957261"/>
    <w:rsid w:val="00960AF6"/>
    <w:rsid w:val="009960C8"/>
    <w:rsid w:val="009C3426"/>
    <w:rsid w:val="009D26CF"/>
    <w:rsid w:val="00A10B39"/>
    <w:rsid w:val="00A37480"/>
    <w:rsid w:val="00A74FD8"/>
    <w:rsid w:val="00A7785A"/>
    <w:rsid w:val="00A77FCC"/>
    <w:rsid w:val="00B0419F"/>
    <w:rsid w:val="00B07328"/>
    <w:rsid w:val="00B1063C"/>
    <w:rsid w:val="00B25252"/>
    <w:rsid w:val="00B32996"/>
    <w:rsid w:val="00B34566"/>
    <w:rsid w:val="00B87CBD"/>
    <w:rsid w:val="00BB2B7C"/>
    <w:rsid w:val="00BC0707"/>
    <w:rsid w:val="00BC5C41"/>
    <w:rsid w:val="00BE15C7"/>
    <w:rsid w:val="00C054FA"/>
    <w:rsid w:val="00C26FB9"/>
    <w:rsid w:val="00C36D05"/>
    <w:rsid w:val="00C527A7"/>
    <w:rsid w:val="00C5300F"/>
    <w:rsid w:val="00C74110"/>
    <w:rsid w:val="00C816E0"/>
    <w:rsid w:val="00C84495"/>
    <w:rsid w:val="00CA6802"/>
    <w:rsid w:val="00CB1FD2"/>
    <w:rsid w:val="00CC04B7"/>
    <w:rsid w:val="00CC2C12"/>
    <w:rsid w:val="00CD3E9D"/>
    <w:rsid w:val="00CE7DB4"/>
    <w:rsid w:val="00D04206"/>
    <w:rsid w:val="00D157B2"/>
    <w:rsid w:val="00D776A1"/>
    <w:rsid w:val="00D82C7E"/>
    <w:rsid w:val="00D92DEA"/>
    <w:rsid w:val="00D93CDF"/>
    <w:rsid w:val="00D95D71"/>
    <w:rsid w:val="00D9708A"/>
    <w:rsid w:val="00E01D25"/>
    <w:rsid w:val="00E26FD4"/>
    <w:rsid w:val="00E917F4"/>
    <w:rsid w:val="00EA503B"/>
    <w:rsid w:val="00EB6918"/>
    <w:rsid w:val="00EC04E1"/>
    <w:rsid w:val="00EC0F0F"/>
    <w:rsid w:val="00EF51F2"/>
    <w:rsid w:val="00EF7BC7"/>
    <w:rsid w:val="00F33CA6"/>
    <w:rsid w:val="00F724DA"/>
    <w:rsid w:val="00FD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302A"/>
  <w15:docId w15:val="{B42E5CCF-976C-493D-92D6-D91737CA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B9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B91"/>
    <w:pPr>
      <w:ind w:left="720"/>
      <w:contextualSpacing/>
    </w:pPr>
  </w:style>
  <w:style w:type="paragraph" w:customStyle="1" w:styleId="FieldText">
    <w:name w:val="Field Text"/>
    <w:basedOn w:val="Normal"/>
    <w:rsid w:val="00783B9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3B91"/>
    <w:rPr>
      <w:rFonts w:cs="Times New Roman"/>
      <w:b/>
      <w:bCs/>
    </w:rPr>
  </w:style>
  <w:style w:type="character" w:styleId="Referencakomentara">
    <w:name w:val="annotation reference"/>
    <w:semiHidden/>
    <w:rsid w:val="00783B9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83B9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783B91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76A1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76A1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76A1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8132B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003A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003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F8C97-2068-4FFC-82E7-5F1F1B1FD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7</cp:revision>
  <cp:lastPrinted>2018-10-09T12:10:00Z</cp:lastPrinted>
  <dcterms:created xsi:type="dcterms:W3CDTF">2021-09-27T10:49:00Z</dcterms:created>
  <dcterms:modified xsi:type="dcterms:W3CDTF">2021-10-11T10:59:00Z</dcterms:modified>
</cp:coreProperties>
</file>